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DDD7" w14:textId="5FA64737" w:rsidR="003623F2" w:rsidRDefault="003623F2" w:rsidP="00362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17</w:t>
        </w:r>
        <w:r w:rsidR="005B1AC1">
          <w:rPr>
            <w:b/>
            <w:noProof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1AC1" w:rsidRPr="005B1AC1">
        <w:rPr>
          <w:b/>
          <w:i/>
          <w:noProof/>
          <w:sz w:val="28"/>
        </w:rPr>
        <w:t>S2-2510</w:t>
      </w:r>
      <w:r w:rsidR="00E31468">
        <w:rPr>
          <w:b/>
          <w:i/>
          <w:noProof/>
          <w:sz w:val="28"/>
        </w:rPr>
        <w:t>973</w:t>
      </w:r>
    </w:p>
    <w:p w14:paraId="368666EF" w14:textId="680A2823" w:rsidR="003623F2" w:rsidRDefault="005B20B9" w:rsidP="003623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B1AC1">
          <w:rPr>
            <w:b/>
            <w:noProof/>
            <w:sz w:val="24"/>
          </w:rPr>
          <w:t>Dallas</w:t>
        </w:r>
      </w:fldSimple>
      <w:r w:rsidR="003623F2">
        <w:rPr>
          <w:b/>
          <w:noProof/>
          <w:sz w:val="24"/>
        </w:rPr>
        <w:t xml:space="preserve">, </w:t>
      </w:r>
      <w:r w:rsidR="005B1AC1">
        <w:rPr>
          <w:b/>
          <w:noProof/>
          <w:sz w:val="24"/>
        </w:rPr>
        <w:t>TX, USA</w:t>
      </w:r>
      <w:r w:rsidR="003623F2">
        <w:rPr>
          <w:b/>
          <w:noProof/>
          <w:sz w:val="24"/>
        </w:rPr>
        <w:t xml:space="preserve">, </w:t>
      </w:r>
      <w:fldSimple w:instr=" DOCPROPERTY  StartDate  \* MERGEFORMAT ">
        <w:r w:rsidR="003623F2" w:rsidRPr="00BA51D9">
          <w:rPr>
            <w:b/>
            <w:noProof/>
            <w:sz w:val="24"/>
          </w:rPr>
          <w:t>1</w:t>
        </w:r>
        <w:r w:rsidR="005B1AC1">
          <w:rPr>
            <w:b/>
            <w:noProof/>
            <w:sz w:val="24"/>
          </w:rPr>
          <w:t>7</w:t>
        </w:r>
        <w:r w:rsidR="003623F2" w:rsidRPr="00BA51D9">
          <w:rPr>
            <w:b/>
            <w:noProof/>
            <w:sz w:val="24"/>
          </w:rPr>
          <w:t xml:space="preserve">th </w:t>
        </w:r>
        <w:r w:rsidR="005B1AC1">
          <w:rPr>
            <w:b/>
            <w:noProof/>
            <w:sz w:val="24"/>
          </w:rPr>
          <w:t>Nov</w:t>
        </w:r>
        <w:r w:rsidR="003623F2" w:rsidRPr="00BA51D9">
          <w:rPr>
            <w:b/>
            <w:noProof/>
            <w:sz w:val="24"/>
          </w:rPr>
          <w:t xml:space="preserve"> 2025</w:t>
        </w:r>
      </w:fldSimple>
      <w:r w:rsidR="003623F2">
        <w:rPr>
          <w:b/>
          <w:noProof/>
          <w:sz w:val="24"/>
        </w:rPr>
        <w:t xml:space="preserve"> - </w:t>
      </w:r>
      <w:fldSimple w:instr=" DOCPROPERTY  EndDate  \* MERGEFORMAT ">
        <w:r w:rsidR="005B1AC1">
          <w:rPr>
            <w:b/>
            <w:noProof/>
            <w:sz w:val="24"/>
          </w:rPr>
          <w:t>21</w:t>
        </w:r>
        <w:r w:rsidR="003623F2" w:rsidRPr="00BA51D9">
          <w:rPr>
            <w:b/>
            <w:noProof/>
            <w:sz w:val="24"/>
          </w:rPr>
          <w:t xml:space="preserve">th </w:t>
        </w:r>
        <w:r w:rsidR="005B1AC1">
          <w:rPr>
            <w:b/>
            <w:noProof/>
            <w:sz w:val="24"/>
          </w:rPr>
          <w:t>Nov</w:t>
        </w:r>
        <w:r w:rsidR="003623F2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3F2" w14:paraId="5706CD63" w14:textId="77777777" w:rsidTr="002A3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7B2E4" w14:textId="77777777" w:rsidR="003623F2" w:rsidRDefault="003623F2" w:rsidP="002A3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3F2" w14:paraId="5E62874E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232C5" w14:textId="77777777" w:rsidR="003623F2" w:rsidRDefault="003623F2" w:rsidP="002A3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3F2" w14:paraId="2D88A298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DB014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3C6DE57E" w14:textId="77777777" w:rsidTr="002A338F">
        <w:tc>
          <w:tcPr>
            <w:tcW w:w="142" w:type="dxa"/>
            <w:tcBorders>
              <w:left w:val="single" w:sz="4" w:space="0" w:color="auto"/>
            </w:tcBorders>
          </w:tcPr>
          <w:p w14:paraId="6DD264F4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7C646" w14:textId="77777777" w:rsidR="003623F2" w:rsidRPr="00410371" w:rsidRDefault="005B20B9" w:rsidP="002A3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3F2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CFE38FA" w14:textId="77777777" w:rsidR="003623F2" w:rsidRDefault="003623F2" w:rsidP="002A3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CCEF3" w14:textId="77777777" w:rsidR="003623F2" w:rsidRPr="00410371" w:rsidRDefault="005B20B9" w:rsidP="002A33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3F2" w:rsidRPr="00410371">
                <w:rPr>
                  <w:b/>
                  <w:noProof/>
                  <w:sz w:val="28"/>
                </w:rPr>
                <w:t>6372</w:t>
              </w:r>
            </w:fldSimple>
          </w:p>
        </w:tc>
        <w:tc>
          <w:tcPr>
            <w:tcW w:w="709" w:type="dxa"/>
          </w:tcPr>
          <w:p w14:paraId="14FC0B22" w14:textId="77777777" w:rsidR="003623F2" w:rsidRDefault="003623F2" w:rsidP="002A3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3DC70" w14:textId="0F2CBB06" w:rsidR="003623F2" w:rsidRPr="00410371" w:rsidRDefault="001D1511" w:rsidP="001D15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A6C7A4B" w14:textId="77777777" w:rsidR="003623F2" w:rsidRDefault="003623F2" w:rsidP="002A3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C85A3" w14:textId="77777777" w:rsidR="003623F2" w:rsidRPr="00410371" w:rsidRDefault="005B20B9" w:rsidP="002A3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3F2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BF7165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176E7B40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9D648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7CCB263D" w14:textId="77777777" w:rsidTr="002A3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7AF9BB" w14:textId="77777777" w:rsidR="003623F2" w:rsidRPr="00F25D98" w:rsidRDefault="003623F2" w:rsidP="002A3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3F2" w14:paraId="0BFB6C50" w14:textId="77777777" w:rsidTr="002A338F">
        <w:tc>
          <w:tcPr>
            <w:tcW w:w="9641" w:type="dxa"/>
            <w:gridSpan w:val="9"/>
          </w:tcPr>
          <w:p w14:paraId="1886F1EA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76E56C" w14:textId="77777777" w:rsidR="003623F2" w:rsidRDefault="003623F2" w:rsidP="003623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3F2" w14:paraId="15EAE5E2" w14:textId="77777777" w:rsidTr="002A338F">
        <w:tc>
          <w:tcPr>
            <w:tcW w:w="2835" w:type="dxa"/>
          </w:tcPr>
          <w:p w14:paraId="374C2817" w14:textId="77777777" w:rsidR="003623F2" w:rsidRDefault="003623F2" w:rsidP="002A3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ADB9C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7E708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70562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65485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55CF0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B4F3B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B87CA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E525E0" w14:textId="66F2B470" w:rsidR="003623F2" w:rsidRPr="003623F2" w:rsidRDefault="003623F2" w:rsidP="002A338F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F81CAF7" w14:textId="77777777" w:rsidR="003623F2" w:rsidRDefault="003623F2" w:rsidP="003623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3F2" w14:paraId="7E97EAFA" w14:textId="77777777" w:rsidTr="002A338F">
        <w:tc>
          <w:tcPr>
            <w:tcW w:w="9640" w:type="dxa"/>
            <w:gridSpan w:val="11"/>
          </w:tcPr>
          <w:p w14:paraId="61546AF4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B556DB0" w14:textId="77777777" w:rsidTr="002A3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1E7EF2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8C2C9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3F2">
                <w:t>EIF discovery and selection to avoid duplicated OAM interaction</w:t>
              </w:r>
            </w:fldSimple>
          </w:p>
        </w:tc>
      </w:tr>
      <w:tr w:rsidR="003623F2" w14:paraId="48599BC7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475DDC84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19D39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AD30C70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0B9F5BD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52255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23F2">
                <w:rPr>
                  <w:noProof/>
                </w:rPr>
                <w:t>Samsung</w:t>
              </w:r>
            </w:fldSimple>
          </w:p>
        </w:tc>
      </w:tr>
      <w:tr w:rsidR="003623F2" w14:paraId="044F9A39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D9124AA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870E4" w14:textId="1FF3CC56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23F2" w14:paraId="1197C35E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7CDC2371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8A2BC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00D3205B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062EA20D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0B8957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23F2">
                <w:rPr>
                  <w:noProof/>
                </w:rPr>
                <w:t>EnergySys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A0A66C" w14:textId="77777777" w:rsidR="003623F2" w:rsidRDefault="003623F2" w:rsidP="002A3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D5295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5CD55" w14:textId="0F52A28E" w:rsidR="003623F2" w:rsidRDefault="005B20B9" w:rsidP="005B1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23F2">
                <w:rPr>
                  <w:noProof/>
                </w:rPr>
                <w:t>2025-</w:t>
              </w:r>
              <w:r w:rsidR="005B1AC1">
                <w:rPr>
                  <w:noProof/>
                </w:rPr>
                <w:t>11</w:t>
              </w:r>
              <w:r w:rsidR="003623F2">
                <w:rPr>
                  <w:noProof/>
                </w:rPr>
                <w:t>-</w:t>
              </w:r>
              <w:r w:rsidR="005B1AC1">
                <w:rPr>
                  <w:noProof/>
                </w:rPr>
                <w:t>07</w:t>
              </w:r>
            </w:fldSimple>
          </w:p>
        </w:tc>
      </w:tr>
      <w:tr w:rsidR="003623F2" w14:paraId="3C67A287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E8CFACE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E9012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9E2AC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9BC0D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FF0DA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5451001F" w14:textId="77777777" w:rsidTr="002A3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2EBE2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B02AF3" w14:textId="77777777" w:rsidR="003623F2" w:rsidRDefault="005B20B9" w:rsidP="002A3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23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6C6AD7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BADA5" w14:textId="77777777" w:rsidR="003623F2" w:rsidRDefault="003623F2" w:rsidP="002A3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17060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23F2">
                <w:rPr>
                  <w:noProof/>
                </w:rPr>
                <w:t>Rel-19</w:t>
              </w:r>
            </w:fldSimple>
          </w:p>
        </w:tc>
      </w:tr>
      <w:tr w:rsidR="003623F2" w14:paraId="74F52F30" w14:textId="77777777" w:rsidTr="002A3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E78A8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7A53E" w14:textId="77777777" w:rsidR="003623F2" w:rsidRDefault="003623F2" w:rsidP="002A3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AF7B1" w14:textId="77777777" w:rsidR="003623F2" w:rsidRDefault="003623F2" w:rsidP="002A3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15AB" w14:textId="77777777" w:rsidR="003623F2" w:rsidRPr="007C2097" w:rsidRDefault="003623F2" w:rsidP="002A3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3F2" w14:paraId="5745893A" w14:textId="77777777" w:rsidTr="002A338F">
        <w:tc>
          <w:tcPr>
            <w:tcW w:w="1843" w:type="dxa"/>
          </w:tcPr>
          <w:p w14:paraId="7D203E1E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C0480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1AA7842E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E5109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8D61" w14:textId="6D3DFA13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For the handling of the energy information for the same UE, different EIFs can be selected, resulting in </w:t>
            </w:r>
            <w:proofErr w:type="spellStart"/>
            <w:r>
              <w:rPr>
                <w:rFonts w:cs="Arial"/>
              </w:rPr>
              <w:t>duplicatied</w:t>
            </w:r>
            <w:proofErr w:type="spellEnd"/>
            <w:r>
              <w:rPr>
                <w:rFonts w:cs="Arial"/>
              </w:rPr>
              <w:t xml:space="preserve"> signalling to/from OAM.</w:t>
            </w:r>
          </w:p>
        </w:tc>
      </w:tr>
      <w:tr w:rsidR="003623F2" w14:paraId="45C6F74F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68632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6E974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0AD07ED2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6863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3A43D" w14:textId="1D0B503F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Consumer NF discovers/selects EIF based on SUPI </w:t>
            </w:r>
            <w:r w:rsidR="004729D7">
              <w:rPr>
                <w:rFonts w:cs="Arial"/>
              </w:rPr>
              <w:t xml:space="preserve">as an input </w:t>
            </w:r>
            <w:r w:rsidR="00E17436">
              <w:rPr>
                <w:rFonts w:cs="Arial"/>
              </w:rPr>
              <w:t>(</w:t>
            </w:r>
            <w:r>
              <w:rPr>
                <w:rFonts w:cs="Arial"/>
              </w:rPr>
              <w:t xml:space="preserve">or GPSI </w:t>
            </w:r>
            <w:r w:rsidR="00E17436">
              <w:rPr>
                <w:rFonts w:cs="Arial"/>
              </w:rPr>
              <w:t>as an input for NF consumer where only GPSI is available, e.g., NEF)</w:t>
            </w:r>
          </w:p>
        </w:tc>
      </w:tr>
      <w:tr w:rsidR="003623F2" w14:paraId="07FFE1C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DFCC7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74ADC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7A3DCCC" w14:textId="77777777" w:rsidTr="002A3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5022D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80B7" w14:textId="539806C5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Duplicated information retrieval from OAM</w:t>
            </w:r>
          </w:p>
        </w:tc>
      </w:tr>
      <w:tr w:rsidR="003623F2" w14:paraId="7A542807" w14:textId="77777777" w:rsidTr="002A338F">
        <w:tc>
          <w:tcPr>
            <w:tcW w:w="2694" w:type="dxa"/>
            <w:gridSpan w:val="2"/>
          </w:tcPr>
          <w:p w14:paraId="145A62AB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7E474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78E21475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09858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12EEE" w14:textId="1D1218B2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3623F2" w14:paraId="1814309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CEF5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B499F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75BAD51D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8731C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4CEBD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C1323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76DD76" w14:textId="77777777" w:rsidR="003623F2" w:rsidRDefault="003623F2" w:rsidP="003623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AD71A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3F2" w14:paraId="6A63B61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E9D1E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E4ACF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8C8E9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4040B9" w14:textId="77777777" w:rsidR="003623F2" w:rsidRDefault="003623F2" w:rsidP="003623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FEE3E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77ADA761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D43AF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A544F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13C56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A4565B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1B3DB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4D70D4DF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37BC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61F1B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439A8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94BC9E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4EA64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20964398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40FB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0D273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598D5DDA" w14:textId="77777777" w:rsidTr="002A3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BF270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92D2" w14:textId="77777777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3F2" w:rsidRPr="008863B9" w14:paraId="4CF804E8" w14:textId="77777777" w:rsidTr="002A33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64CB0" w14:textId="77777777" w:rsidR="003623F2" w:rsidRPr="008863B9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8C345" w14:textId="77777777" w:rsidR="003623F2" w:rsidRPr="008863B9" w:rsidRDefault="003623F2" w:rsidP="003623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3F2" w14:paraId="7D7E1B04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12620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07E68" w14:textId="77777777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F7458" w14:textId="77777777" w:rsidR="003623F2" w:rsidRDefault="003623F2" w:rsidP="003623F2">
      <w:pPr>
        <w:pStyle w:val="CRCoverPage"/>
        <w:spacing w:after="0"/>
        <w:rPr>
          <w:noProof/>
          <w:sz w:val="8"/>
          <w:szCs w:val="8"/>
        </w:rPr>
      </w:pPr>
    </w:p>
    <w:p w14:paraId="7834B7C5" w14:textId="77777777" w:rsidR="003623F2" w:rsidRDefault="003623F2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55D80737" w14:textId="77777777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" w:name="_Toc193778316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1"/>
    </w:p>
    <w:p w14:paraId="0A58048D" w14:textId="3F4CFB2B" w:rsidR="00F22D1C" w:rsidRPr="00B90BD6" w:rsidDel="00C145B4" w:rsidRDefault="00F22D1C" w:rsidP="00F22D1C">
      <w:pPr>
        <w:rPr>
          <w:del w:id="2" w:author="SS" w:date="2025-03-27T21:25:00Z"/>
        </w:rPr>
      </w:pPr>
      <w:r w:rsidRPr="003964A6">
        <w:t xml:space="preserve">The NF consumers </w:t>
      </w:r>
      <w:del w:id="3" w:author="SS" w:date="2025-03-27T21:20:00Z">
        <w:r w:rsidRPr="003964A6" w:rsidDel="00507A32">
          <w:delText xml:space="preserve">may </w:delText>
        </w:r>
      </w:del>
      <w:ins w:id="4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5" w:author="SS" w:date="2025-03-27T21:20:00Z">
        <w:r w:rsidR="00507A32">
          <w:t>unless</w:t>
        </w:r>
      </w:ins>
      <w:del w:id="6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7" w:author="SS" w:date="2025-03-27T21:20:00Z">
        <w:r w:rsidRPr="003964A6" w:rsidDel="00507A32">
          <w:delText>may be</w:delText>
        </w:r>
      </w:del>
      <w:ins w:id="8" w:author="SS" w:date="2025-03-27T21:20:00Z">
        <w:r w:rsidR="00507A32">
          <w:t>is</w:t>
        </w:r>
      </w:ins>
      <w:r w:rsidRPr="003964A6">
        <w:t xml:space="preserve"> locally configured in NF consumers.</w:t>
      </w:r>
      <w:ins w:id="9" w:author="SS" w:date="2025-03-27T21:17:00Z">
        <w:r w:rsidR="00B90BD6">
          <w:t xml:space="preserve"> </w:t>
        </w:r>
      </w:ins>
      <w:ins w:id="10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 xml:space="preserve">NF </w:t>
        </w:r>
        <w:proofErr w:type="spellStart"/>
        <w:r w:rsidR="00507A32">
          <w:t>consumer.</w:t>
        </w:r>
      </w:ins>
    </w:p>
    <w:p w14:paraId="6DB34F37" w14:textId="77777777" w:rsidR="00F22D1C" w:rsidRPr="003964A6" w:rsidRDefault="00F22D1C" w:rsidP="00F22D1C">
      <w:r w:rsidRPr="003964A6">
        <w:t>The</w:t>
      </w:r>
      <w:proofErr w:type="spellEnd"/>
      <w:r w:rsidRPr="003964A6">
        <w:t xml:space="preserve"> following factors may be considered by the NF consumer for EIF selection:</w:t>
      </w:r>
    </w:p>
    <w:p w14:paraId="12F2E173" w14:textId="21228FE9" w:rsidR="00F22D1C" w:rsidRDefault="00F22D1C" w:rsidP="00F22D1C">
      <w:pPr>
        <w:pStyle w:val="B1"/>
        <w:rPr>
          <w:ins w:id="11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  <w:r w:rsidR="004729D7">
        <w:t>s</w:t>
      </w:r>
    </w:p>
    <w:p w14:paraId="21304241" w14:textId="184E3809" w:rsidR="00BC563C" w:rsidRPr="003964A6" w:rsidRDefault="009B6328" w:rsidP="009B6328">
      <w:pPr>
        <w:pStyle w:val="B1"/>
        <w:rPr>
          <w:ins w:id="12" w:author="SS" w:date="2025-03-28T20:47:00Z"/>
        </w:rPr>
      </w:pPr>
      <w:ins w:id="13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a </w:t>
        </w:r>
      </w:ins>
      <w:ins w:id="14" w:author="SS" w:date="2025-03-28T21:06:00Z">
        <w:r w:rsidR="006475B5">
          <w:t>EIF</w:t>
        </w:r>
      </w:ins>
      <w:ins w:id="15" w:author="SS" w:date="2025-03-28T20:47:00Z">
        <w:r w:rsidRPr="003964A6">
          <w:t xml:space="preserve"> instance </w:t>
        </w:r>
      </w:ins>
      <w:ins w:id="16" w:author="samsung" w:date="2025-11-18T15:54:00Z">
        <w:r w:rsidR="00BC563C" w:rsidRPr="003964A6">
          <w:t>based on the results of a discovery procedure with NRF using the UE's SUPI as input</w:t>
        </w:r>
      </w:ins>
      <w:ins w:id="17" w:author="samsung" w:date="2025-11-19T08:59:00Z">
        <w:r w:rsidR="00980CB5">
          <w:t xml:space="preserve">. </w:t>
        </w:r>
      </w:ins>
    </w:p>
    <w:p w14:paraId="1319EAFF" w14:textId="76325401" w:rsidR="00BC563C" w:rsidRPr="00BC563C" w:rsidDel="00BC563C" w:rsidRDefault="009B6328" w:rsidP="00980CB5">
      <w:pPr>
        <w:pStyle w:val="B1"/>
        <w:rPr>
          <w:ins w:id="18" w:author="SUH2" w:date="2025-08-14T17:35:00Z"/>
          <w:del w:id="19" w:author="samsung" w:date="2025-11-18T15:56:00Z"/>
        </w:rPr>
      </w:pPr>
      <w:ins w:id="20" w:author="SS" w:date="2025-03-28T20:47:00Z">
        <w:r>
          <w:t>-</w:t>
        </w:r>
        <w:r w:rsidRPr="003964A6">
          <w:tab/>
          <w:t>GPSI</w:t>
        </w:r>
      </w:ins>
      <w:ins w:id="21" w:author="SS" w:date="2025-03-28T20:48:00Z">
        <w:r>
          <w:t xml:space="preserve">: </w:t>
        </w:r>
      </w:ins>
      <w:ins w:id="22" w:author="SUH2" w:date="2025-08-14T17:36:00Z">
        <w:r w:rsidR="003022DE">
          <w:t xml:space="preserve">The </w:t>
        </w:r>
      </w:ins>
      <w:ins w:id="23" w:author="SS" w:date="2025-03-28T20:47:00Z">
        <w:r w:rsidRPr="003964A6">
          <w:t xml:space="preserve">NF consumers which manage network signalling not based on SUPI (e.g. the NEF) select a </w:t>
        </w:r>
      </w:ins>
      <w:ins w:id="24" w:author="SS" w:date="2025-03-28T20:48:00Z">
        <w:r>
          <w:t>EIF</w:t>
        </w:r>
      </w:ins>
      <w:ins w:id="25" w:author="SS" w:date="2025-03-28T20:47:00Z">
        <w:r w:rsidRPr="003964A6">
          <w:t xml:space="preserve"> instance </w:t>
        </w:r>
      </w:ins>
      <w:ins w:id="26" w:author="samsung" w:date="2025-11-18T15:55:00Z">
        <w:r w:rsidR="00BC563C" w:rsidRPr="003964A6">
          <w:t xml:space="preserve">based on the results of a discovery procedure with NRF using the UE's </w:t>
        </w:r>
      </w:ins>
      <w:ins w:id="27" w:author="samsung" w:date="2025-11-18T16:44:00Z">
        <w:r w:rsidR="00101D4F">
          <w:t xml:space="preserve">GPSI </w:t>
        </w:r>
      </w:ins>
      <w:ins w:id="28" w:author="samsung" w:date="2025-11-18T15:55:00Z">
        <w:r w:rsidR="00BC563C" w:rsidRPr="003964A6">
          <w:t xml:space="preserve">as </w:t>
        </w:r>
        <w:proofErr w:type="spellStart"/>
        <w:r w:rsidR="00BC563C" w:rsidRPr="003964A6">
          <w:t>input</w:t>
        </w:r>
      </w:ins>
      <w:ins w:id="29" w:author="samsung" w:date="2025-11-19T09:00:00Z">
        <w:r w:rsidR="00980CB5">
          <w:t>.</w:t>
        </w:r>
      </w:ins>
    </w:p>
    <w:p w14:paraId="7DA9B4C0" w14:textId="5975B02C" w:rsidR="003022DE" w:rsidRPr="009642E7" w:rsidDel="00980CB5" w:rsidRDefault="003022DE" w:rsidP="005123C2">
      <w:pPr>
        <w:pStyle w:val="NO"/>
        <w:overflowPunct w:val="0"/>
        <w:autoSpaceDE w:val="0"/>
        <w:autoSpaceDN w:val="0"/>
        <w:adjustRightInd w:val="0"/>
        <w:textAlignment w:val="baseline"/>
        <w:rPr>
          <w:ins w:id="30" w:author="SS" w:date="2025-03-28T21:10:00Z"/>
          <w:del w:id="31" w:author="samsung" w:date="2025-11-19T09:03:00Z"/>
          <w:lang w:eastAsia="en-GB"/>
        </w:rPr>
      </w:pPr>
      <w:ins w:id="32" w:author="SUH2" w:date="2025-08-14T17:35:00Z">
        <w:r w:rsidRPr="009642E7">
          <w:rPr>
            <w:lang w:eastAsia="en-GB"/>
          </w:rPr>
          <w:t>NOTE</w:t>
        </w:r>
        <w:proofErr w:type="spellEnd"/>
        <w:r w:rsidRPr="009642E7">
          <w:rPr>
            <w:lang w:eastAsia="en-GB"/>
          </w:rPr>
          <w:t xml:space="preserve">: </w:t>
        </w:r>
      </w:ins>
      <w:ins w:id="33" w:author="SUH2" w:date="2025-08-14T17:44:00Z">
        <w:r w:rsidRPr="009642E7">
          <w:rPr>
            <w:lang w:eastAsia="en-GB"/>
          </w:rPr>
          <w:t xml:space="preserve">When multiple EIF is deployed, </w:t>
        </w:r>
      </w:ins>
      <w:ins w:id="34" w:author="samsung" w:date="2025-11-19T09:05:00Z">
        <w:r w:rsidR="00980CB5">
          <w:rPr>
            <w:lang w:eastAsia="en-GB"/>
          </w:rPr>
          <w:t xml:space="preserve">an EIF instance is assigned with a range of SUPI </w:t>
        </w:r>
      </w:ins>
      <w:ins w:id="35" w:author="samsung" w:date="2025-11-19T09:06:00Z">
        <w:r w:rsidR="00BB7C4B">
          <w:rPr>
            <w:lang w:eastAsia="en-GB"/>
          </w:rPr>
          <w:t xml:space="preserve">(and </w:t>
        </w:r>
      </w:ins>
      <w:ins w:id="36" w:author="samsung" w:date="2025-11-19T09:05:00Z">
        <w:r w:rsidR="00980CB5">
          <w:rPr>
            <w:lang w:eastAsia="en-GB"/>
          </w:rPr>
          <w:t>a range of GPSI</w:t>
        </w:r>
      </w:ins>
      <w:ins w:id="37" w:author="samsung" w:date="2025-11-19T09:06:00Z">
        <w:r w:rsidR="00BB7C4B">
          <w:rPr>
            <w:lang w:eastAsia="en-GB"/>
          </w:rPr>
          <w:t>)</w:t>
        </w:r>
      </w:ins>
      <w:ins w:id="38" w:author="samsung" w:date="2025-11-19T09:05:00Z">
        <w:r w:rsidR="00980CB5">
          <w:rPr>
            <w:lang w:eastAsia="en-GB"/>
          </w:rPr>
          <w:t xml:space="preserve"> and </w:t>
        </w:r>
      </w:ins>
      <w:ins w:id="39" w:author="SUH2" w:date="2025-08-14T17:44:00Z">
        <w:r w:rsidRPr="009642E7">
          <w:rPr>
            <w:lang w:eastAsia="en-GB"/>
          </w:rPr>
          <w:t>t</w:t>
        </w:r>
      </w:ins>
      <w:ins w:id="40" w:author="SUH2" w:date="2025-08-14T17:39:00Z">
        <w:r w:rsidRPr="009642E7">
          <w:rPr>
            <w:lang w:eastAsia="en-GB"/>
          </w:rPr>
          <w:t>he</w:t>
        </w:r>
        <w:r w:rsidR="00CC2008" w:rsidRPr="009642E7">
          <w:rPr>
            <w:lang w:eastAsia="en-GB"/>
          </w:rPr>
          <w:t xml:space="preserve"> same EIF is</w:t>
        </w:r>
        <w:r w:rsidRPr="009642E7">
          <w:rPr>
            <w:lang w:eastAsia="en-GB"/>
          </w:rPr>
          <w:t xml:space="preserve"> selected for </w:t>
        </w:r>
      </w:ins>
      <w:ins w:id="41" w:author="SUH2" w:date="2025-08-14T17:40:00Z">
        <w:r w:rsidRPr="009642E7">
          <w:rPr>
            <w:lang w:eastAsia="en-GB"/>
          </w:rPr>
          <w:t xml:space="preserve">a </w:t>
        </w:r>
      </w:ins>
      <w:ins w:id="42" w:author="SUH2" w:date="2025-08-14T17:39:00Z">
        <w:r w:rsidRPr="009642E7">
          <w:rPr>
            <w:lang w:eastAsia="en-GB"/>
          </w:rPr>
          <w:t xml:space="preserve">UE </w:t>
        </w:r>
      </w:ins>
      <w:ins w:id="43" w:author="SUH2" w:date="2025-08-14T17:45:00Z">
        <w:r w:rsidR="00CC2008" w:rsidRPr="009642E7">
          <w:rPr>
            <w:lang w:eastAsia="en-GB"/>
          </w:rPr>
          <w:t xml:space="preserve">by </w:t>
        </w:r>
      </w:ins>
      <w:ins w:id="44" w:author="SUH2" w:date="2025-08-14T17:46:00Z">
        <w:r w:rsidR="00CC2008" w:rsidRPr="009642E7">
          <w:rPr>
            <w:lang w:eastAsia="en-GB"/>
          </w:rPr>
          <w:t xml:space="preserve">using </w:t>
        </w:r>
      </w:ins>
      <w:ins w:id="45" w:author="SUH2" w:date="2025-08-14T17:35:00Z">
        <w:r w:rsidR="00CC2008" w:rsidRPr="009642E7">
          <w:rPr>
            <w:lang w:eastAsia="en-GB"/>
          </w:rPr>
          <w:t xml:space="preserve">SUPI </w:t>
        </w:r>
      </w:ins>
      <w:ins w:id="46" w:author="samsung" w:date="2025-11-19T09:06:00Z">
        <w:r w:rsidR="00BB7C4B">
          <w:rPr>
            <w:lang w:eastAsia="en-GB"/>
          </w:rPr>
          <w:t xml:space="preserve">or </w:t>
        </w:r>
      </w:ins>
      <w:ins w:id="47" w:author="SUH2" w:date="2025-08-14T17:37:00Z">
        <w:r w:rsidRPr="009642E7">
          <w:rPr>
            <w:lang w:eastAsia="en-GB"/>
          </w:rPr>
          <w:t>GPSI</w:t>
        </w:r>
      </w:ins>
      <w:ins w:id="48" w:author="SUH2" w:date="2025-08-14T17:46:00Z">
        <w:r w:rsidR="00CC2008" w:rsidRPr="009642E7">
          <w:rPr>
            <w:lang w:eastAsia="en-GB"/>
          </w:rPr>
          <w:t xml:space="preserve"> </w:t>
        </w:r>
      </w:ins>
      <w:ins w:id="49" w:author="SUH2" w:date="2025-08-14T17:47:00Z">
        <w:r w:rsidR="00CC2008" w:rsidRPr="009642E7">
          <w:rPr>
            <w:lang w:eastAsia="en-GB"/>
          </w:rPr>
          <w:t xml:space="preserve">of the UE </w:t>
        </w:r>
      </w:ins>
      <w:ins w:id="50" w:author="SUH2" w:date="2025-08-14T17:46:00Z">
        <w:r w:rsidR="00CC2008" w:rsidRPr="009642E7">
          <w:rPr>
            <w:lang w:eastAsia="en-GB"/>
          </w:rPr>
          <w:t>to select the EIF</w:t>
        </w:r>
      </w:ins>
      <w:ins w:id="51" w:author="SUH2" w:date="2025-08-14T17:47:00Z">
        <w:r w:rsidR="00F277DA" w:rsidRPr="009642E7">
          <w:rPr>
            <w:lang w:eastAsia="en-GB"/>
          </w:rPr>
          <w:t>.</w:t>
        </w:r>
      </w:ins>
      <w:ins w:id="52" w:author="samsung" w:date="2025-11-19T09:05:00Z">
        <w:r w:rsidR="00980CB5">
          <w:rPr>
            <w:lang w:eastAsia="en-GB"/>
          </w:rPr>
          <w:t xml:space="preserve"> 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A70AC" w14:textId="77777777" w:rsidR="002F27EC" w:rsidRDefault="002F27EC">
      <w:r>
        <w:separator/>
      </w:r>
    </w:p>
  </w:endnote>
  <w:endnote w:type="continuationSeparator" w:id="0">
    <w:p w14:paraId="404FB383" w14:textId="77777777" w:rsidR="002F27EC" w:rsidRDefault="002F27EC">
      <w:r>
        <w:continuationSeparator/>
      </w:r>
    </w:p>
  </w:endnote>
  <w:endnote w:type="continuationNotice" w:id="1">
    <w:p w14:paraId="27D8AAD0" w14:textId="77777777" w:rsidR="002F27EC" w:rsidRDefault="002F27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7211D" w14:textId="77777777" w:rsidR="002F27EC" w:rsidRDefault="002F27EC">
      <w:r>
        <w:separator/>
      </w:r>
    </w:p>
  </w:footnote>
  <w:footnote w:type="continuationSeparator" w:id="0">
    <w:p w14:paraId="3FF99D97" w14:textId="77777777" w:rsidR="002F27EC" w:rsidRDefault="002F27EC">
      <w:r>
        <w:continuationSeparator/>
      </w:r>
    </w:p>
  </w:footnote>
  <w:footnote w:type="continuationNotice" w:id="1">
    <w:p w14:paraId="606B4816" w14:textId="77777777" w:rsidR="002F27EC" w:rsidRDefault="002F27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  <w15:person w15:author="samsung">
    <w15:presenceInfo w15:providerId="None" w15:userId="samsung"/>
  </w15:person>
  <w15:person w15:author="SUH2">
    <w15:presenceInfo w15:providerId="None" w15:userId="SU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498B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138B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5CF5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6EBB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A7FF4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B7F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1D4F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0F33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151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57D70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511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2DD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5A0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3FED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EC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7EC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2DE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9B3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02D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23F2"/>
    <w:rsid w:val="00362A55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0FCC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991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4DC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9D7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23C2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1AC1"/>
    <w:rsid w:val="005B204E"/>
    <w:rsid w:val="005B20B9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4B5A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779E0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2FB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1C3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1E5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0EC2"/>
    <w:rsid w:val="00952B32"/>
    <w:rsid w:val="00952BE1"/>
    <w:rsid w:val="0095349D"/>
    <w:rsid w:val="009536FA"/>
    <w:rsid w:val="00953C80"/>
    <w:rsid w:val="00954212"/>
    <w:rsid w:val="0095666D"/>
    <w:rsid w:val="00957F8A"/>
    <w:rsid w:val="009606B9"/>
    <w:rsid w:val="00960A49"/>
    <w:rsid w:val="00962DBB"/>
    <w:rsid w:val="009642E7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0CB5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0C71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D75F6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01A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BDA"/>
    <w:rsid w:val="00A93D46"/>
    <w:rsid w:val="00A9474A"/>
    <w:rsid w:val="00A94C0E"/>
    <w:rsid w:val="00A96910"/>
    <w:rsid w:val="00A96E48"/>
    <w:rsid w:val="00A97152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5DC8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6F7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B7C4B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63C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403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0A7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201"/>
    <w:rsid w:val="00C95985"/>
    <w:rsid w:val="00C96A59"/>
    <w:rsid w:val="00C97E19"/>
    <w:rsid w:val="00CA06FB"/>
    <w:rsid w:val="00CA0BB5"/>
    <w:rsid w:val="00CA0BF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008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6C5C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A3E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436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1468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0EAE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7DA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758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A75A0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C750B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4BA55B-D316-44B9-952F-281FA208BD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13</cp:revision>
  <cp:lastPrinted>1900-01-01T21:00:00Z</cp:lastPrinted>
  <dcterms:created xsi:type="dcterms:W3CDTF">2025-11-18T21:31:00Z</dcterms:created>
  <dcterms:modified xsi:type="dcterms:W3CDTF">2025-11-19T15:19:00Z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4A6C7E4DBAA1AA9726C4468C213DA5ABBACC640EB5415303E705AC724780BFF3B38491C210F11365755FE2A94585A37B10E32B25695BECE45C04D2DECC437A1B</vt:lpwstr>
  </property>
</Properties>
</file>